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3C5A9BE7"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BF19D8">
        <w:rPr>
          <w:rFonts w:cs="Arial"/>
          <w:b/>
          <w:noProof/>
          <w:sz w:val="24"/>
          <w:szCs w:val="24"/>
        </w:rPr>
        <w:t>C1-23</w:t>
      </w:r>
      <w:r w:rsidR="00BF19D8" w:rsidRPr="00BF19D8">
        <w:rPr>
          <w:rFonts w:cs="Arial"/>
          <w:b/>
          <w:noProof/>
          <w:sz w:val="24"/>
          <w:szCs w:val="24"/>
        </w:rPr>
        <w:t>74</w:t>
      </w:r>
      <w:r w:rsidR="00BF19D8">
        <w:rPr>
          <w:rFonts w:cs="Arial"/>
          <w:b/>
          <w:noProof/>
          <w:sz w:val="24"/>
          <w:szCs w:val="24"/>
        </w:rPr>
        <w:t>03</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2BB6C4" w:rsidR="001E41F3" w:rsidRPr="00410371" w:rsidRDefault="00161578" w:rsidP="00E13F3D">
            <w:pPr>
              <w:pStyle w:val="CRCoverPage"/>
              <w:spacing w:after="0"/>
              <w:jc w:val="right"/>
              <w:rPr>
                <w:b/>
                <w:noProof/>
                <w:sz w:val="28"/>
              </w:rPr>
            </w:pPr>
            <w:r>
              <w:fldChar w:fldCharType="begin"/>
            </w:r>
            <w:r>
              <w:instrText xml:space="preserve"> DOCPROPERTY  Spec#  \* MERGEFORMAT </w:instrText>
            </w:r>
            <w:r>
              <w:fldChar w:fldCharType="separate"/>
            </w:r>
            <w:r w:rsidR="00572225">
              <w:rPr>
                <w:b/>
                <w:noProof/>
                <w:sz w:val="28"/>
              </w:rPr>
              <w:t>23.122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240209" w:rsidR="001E41F3" w:rsidRPr="00410371" w:rsidRDefault="00BF19D8" w:rsidP="00547111">
            <w:pPr>
              <w:pStyle w:val="CRCoverPage"/>
              <w:spacing w:after="0"/>
              <w:rPr>
                <w:noProof/>
              </w:rPr>
            </w:pPr>
            <w:r>
              <w:rPr>
                <w:b/>
                <w:noProof/>
                <w:sz w:val="28"/>
              </w:rPr>
              <w:t>1164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665AD4" w:rsidR="001E41F3" w:rsidRPr="00410371" w:rsidRDefault="00161578" w:rsidP="00E13F3D">
            <w:pPr>
              <w:pStyle w:val="CRCoverPage"/>
              <w:spacing w:after="0"/>
              <w:jc w:val="center"/>
              <w:rPr>
                <w:b/>
                <w:noProof/>
              </w:rPr>
            </w:pPr>
            <w:r>
              <w:fldChar w:fldCharType="begin"/>
            </w:r>
            <w:r>
              <w:instrText xml:space="preserve"> DOCPROPERTY  Revision  \* MERGEFORMAT </w:instrText>
            </w:r>
            <w:r>
              <w:fldChar w:fldCharType="separate"/>
            </w:r>
            <w:r w:rsidR="005722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21859D" w:rsidR="001E41F3" w:rsidRPr="00410371" w:rsidRDefault="00161578">
            <w:pPr>
              <w:pStyle w:val="CRCoverPage"/>
              <w:spacing w:after="0"/>
              <w:jc w:val="center"/>
              <w:rPr>
                <w:noProof/>
                <w:sz w:val="28"/>
              </w:rPr>
            </w:pPr>
            <w:r>
              <w:fldChar w:fldCharType="begin"/>
            </w:r>
            <w:r>
              <w:instrText xml:space="preserve"> DOCPROPERTY  Version  \* MERGEFORMAT </w:instrText>
            </w:r>
            <w:r>
              <w:fldChar w:fldCharType="separate"/>
            </w:r>
            <w:r w:rsidR="00572225">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0FBCAA" w:rsidR="00F25D98" w:rsidRDefault="0057222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627A5E" w:rsidR="001E41F3" w:rsidRDefault="006E43C9">
            <w:pPr>
              <w:pStyle w:val="CRCoverPage"/>
              <w:spacing w:after="0"/>
              <w:ind w:left="100"/>
              <w:rPr>
                <w:noProof/>
              </w:rPr>
            </w:pPr>
            <w:r>
              <w:t>Add equivalent SNPN in a</w:t>
            </w:r>
            <w:r w:rsidRPr="006E43C9">
              <w:t>utomatic SNPN selection</w:t>
            </w:r>
            <w:r>
              <w:t xml:space="preserve"> for</w:t>
            </w:r>
            <w:r w:rsidRPr="006E43C9">
              <w:t xml:space="preserve"> </w:t>
            </w:r>
            <w:r>
              <w:t>localized services</w:t>
            </w:r>
            <w:r w:rsidR="00161578">
              <w:fldChar w:fldCharType="begin"/>
            </w:r>
            <w:r w:rsidR="00161578">
              <w:instrText xml:space="preserve"> DOCPROPERTY  CrTitle  \* MERGEFORMAT </w:instrText>
            </w:r>
            <w:r w:rsidR="00161578">
              <w:fldChar w:fldCharType="separate"/>
            </w:r>
            <w:r w:rsidR="00161578">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C4401C" w:rsidR="001E41F3" w:rsidRDefault="00161578">
            <w:pPr>
              <w:pStyle w:val="CRCoverPage"/>
              <w:spacing w:after="0"/>
              <w:ind w:left="100"/>
              <w:rPr>
                <w:noProof/>
              </w:rPr>
            </w:pPr>
            <w:r>
              <w:fldChar w:fldCharType="begin"/>
            </w:r>
            <w:r>
              <w:instrText xml:space="preserve"> DOCPROPERTY  SourceIfWg  \* MERGEFORMAT </w:instrText>
            </w:r>
            <w:r>
              <w:fldChar w:fldCharType="separate"/>
            </w:r>
            <w:r w:rsidR="006E43C9">
              <w:rPr>
                <w:noProof/>
              </w:rPr>
              <w:t>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5A2010" w:rsidR="001E41F3" w:rsidRDefault="00161578" w:rsidP="00547111">
            <w:pPr>
              <w:pStyle w:val="CRCoverPage"/>
              <w:spacing w:after="0"/>
              <w:ind w:left="100"/>
              <w:rPr>
                <w:noProof/>
              </w:rPr>
            </w:pPr>
            <w:r>
              <w:fldChar w:fldCharType="begin"/>
            </w:r>
            <w:r>
              <w:instrText xml:space="preserve"> DOCPROPERTY  SourceIfTsg  \* MERGEFORMAT </w:instrText>
            </w:r>
            <w:r>
              <w:fldChar w:fldCharType="separate"/>
            </w:r>
            <w:r w:rsidR="006E43C9">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9F660E" w:rsidR="001E41F3" w:rsidRDefault="006E43C9">
            <w:pPr>
              <w:pStyle w:val="CRCoverPage"/>
              <w:spacing w:after="0"/>
              <w:ind w:left="100"/>
              <w:rPr>
                <w:noProof/>
              </w:rPr>
            </w:pPr>
            <w:r>
              <w:t>eNPN_Ph2</w:t>
            </w:r>
            <w:r w:rsidR="00161578">
              <w:fldChar w:fldCharType="begin"/>
            </w:r>
            <w:r w:rsidR="00161578">
              <w:instrText xml:space="preserve"> DOCPROPERTY  RelatedWis  \* MERGEFORMAT </w:instrText>
            </w:r>
            <w:r w:rsidR="00161578">
              <w:fldChar w:fldCharType="separate"/>
            </w:r>
            <w:r w:rsidR="00161578">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B53595" w:rsidR="001E41F3" w:rsidRDefault="00161578">
            <w:pPr>
              <w:pStyle w:val="CRCoverPage"/>
              <w:spacing w:after="0"/>
              <w:ind w:left="100"/>
              <w:rPr>
                <w:noProof/>
              </w:rPr>
            </w:pPr>
            <w:r>
              <w:fldChar w:fldCharType="begin"/>
            </w:r>
            <w:r>
              <w:instrText xml:space="preserve"> DOCPROPERTY  ResDate  \* MERGEFORMAT </w:instrText>
            </w:r>
            <w:r>
              <w:fldChar w:fldCharType="separate"/>
            </w:r>
            <w:r w:rsidR="006E43C9">
              <w:rPr>
                <w:noProof/>
              </w:rPr>
              <w:t>2023-09-29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3A26BB" w:rsidR="001E41F3" w:rsidRDefault="00161578" w:rsidP="00D24991">
            <w:pPr>
              <w:pStyle w:val="CRCoverPage"/>
              <w:spacing w:after="0"/>
              <w:ind w:left="100" w:right="-609"/>
              <w:rPr>
                <w:b/>
                <w:noProof/>
              </w:rPr>
            </w:pPr>
            <w:r>
              <w:fldChar w:fldCharType="begin"/>
            </w:r>
            <w:r>
              <w:instrText xml:space="preserve"> DOCPROPERTY  Cat  \* MERGEFORMAT </w:instrText>
            </w:r>
            <w:r>
              <w:fldChar w:fldCharType="separate"/>
            </w:r>
            <w:r w:rsidR="006E43C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0979D5" w:rsidR="001E41F3" w:rsidRDefault="006E43C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D83DE" w14:textId="5DE40C4D" w:rsidR="001E41F3" w:rsidRDefault="00F0610F">
            <w:pPr>
              <w:pStyle w:val="CRCoverPage"/>
              <w:spacing w:after="0"/>
              <w:ind w:left="100"/>
              <w:rPr>
                <w:noProof/>
                <w:lang w:eastAsia="zh-CN"/>
              </w:rPr>
            </w:pPr>
            <w:r>
              <w:rPr>
                <w:rFonts w:hint="eastAsia"/>
                <w:noProof/>
                <w:lang w:eastAsia="zh-CN"/>
              </w:rPr>
              <w:t>I</w:t>
            </w:r>
            <w:r>
              <w:rPr>
                <w:noProof/>
                <w:lang w:eastAsia="zh-CN"/>
              </w:rPr>
              <w:t xml:space="preserve">n SA2 approved S2-2309994, </w:t>
            </w:r>
            <w:r w:rsidR="005E759D">
              <w:rPr>
                <w:noProof/>
                <w:lang w:val="en-US" w:eastAsia="zh-TW"/>
              </w:rPr>
              <w:t>it proposes that UE considers each SNPN in the equivalent SNPN list as equivalent as serving SNPN no matter whether this SNPN is accessed by the UE for Localized Services or not</w:t>
            </w:r>
            <w:r w:rsidR="005E759D">
              <w:rPr>
                <w:noProof/>
                <w:lang w:eastAsia="zh-CN"/>
              </w:rPr>
              <w:t>.</w:t>
            </w:r>
          </w:p>
          <w:p w14:paraId="608784CB" w14:textId="77777777" w:rsidR="00F20328" w:rsidRPr="005E759D" w:rsidRDefault="00F20328">
            <w:pPr>
              <w:pStyle w:val="CRCoverPage"/>
              <w:spacing w:after="0"/>
              <w:ind w:left="100"/>
              <w:rPr>
                <w:noProof/>
                <w:lang w:eastAsia="zh-CN"/>
              </w:rPr>
            </w:pPr>
          </w:p>
          <w:p w14:paraId="19AA375E" w14:textId="77777777" w:rsidR="00F0610F" w:rsidRDefault="00F0610F" w:rsidP="00F0610F">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321ACD9E" w14:textId="77777777" w:rsidR="00F0610F" w:rsidRPr="00403EA8" w:rsidRDefault="00F0610F" w:rsidP="00F0610F">
            <w:pPr>
              <w:pStyle w:val="B2"/>
            </w:pPr>
            <w:proofErr w:type="spellStart"/>
            <w:r>
              <w:t>i</w:t>
            </w:r>
            <w:proofErr w:type="spellEnd"/>
            <w:r>
              <w:tab/>
              <w:t xml:space="preserve">the SNPN with the validity information the UE was last registered with (if the validity information is met) </w:t>
            </w:r>
            <w:r w:rsidRPr="00F20328">
              <w:rPr>
                <w:highlight w:val="yellow"/>
              </w:rPr>
              <w:t>or the SNPN's equivalent SNPN(s) (if available and the validity information of the SNPN that the UE was last registered with is met);</w:t>
            </w:r>
          </w:p>
          <w:p w14:paraId="494EF047" w14:textId="77777777" w:rsidR="00F0610F" w:rsidRPr="00403EA8" w:rsidRDefault="00F0610F" w:rsidP="00F0610F">
            <w:pPr>
              <w:pStyle w:val="NO"/>
              <w:rPr>
                <w:rFonts w:eastAsia="Times New Roman"/>
                <w:lang w:val="en-US"/>
              </w:rPr>
            </w:pPr>
            <w:r w:rsidRPr="00F20328">
              <w:rPr>
                <w:rFonts w:eastAsia="Times New Roman"/>
                <w:highlight w:val="yellow"/>
                <w:lang w:val="en-US"/>
              </w:rPr>
              <w:t>NOTE x:</w:t>
            </w:r>
            <w:r w:rsidRPr="00F20328">
              <w:rPr>
                <w:rFonts w:eastAsia="Times New Roman"/>
                <w:highlight w:val="yellow"/>
                <w:lang w:val="en-US"/>
              </w:rPr>
              <w:tab/>
              <w:t xml:space="preserve">The equivalent SNPN(s) are assumed to provide access to the same Localized Services as the SNPN </w:t>
            </w:r>
            <w:r w:rsidRPr="00F20328">
              <w:rPr>
                <w:highlight w:val="yellow"/>
              </w:rPr>
              <w:t>the UE was last registered with</w:t>
            </w:r>
            <w:r w:rsidRPr="00F20328">
              <w:rPr>
                <w:rFonts w:eastAsia="Times New Roman"/>
                <w:highlight w:val="yellow"/>
                <w:lang w:val="en-US"/>
              </w:rPr>
              <w:t>.</w:t>
            </w:r>
          </w:p>
          <w:p w14:paraId="55F5AB0E" w14:textId="77777777" w:rsidR="00F0610F" w:rsidRDefault="00F0610F" w:rsidP="00F0610F">
            <w:pPr>
              <w:pStyle w:val="B2"/>
            </w:pPr>
            <w:r>
              <w:t>ii</w:t>
            </w:r>
            <w:r>
              <w:tab/>
              <w:t>SNPNs in the Credentials Holder controlled prioritized list of preferred SNPNs for accessing Localized Services (in priority order) if the validity information is available and is met;</w:t>
            </w:r>
          </w:p>
          <w:p w14:paraId="4CB0299A" w14:textId="77777777" w:rsidR="00F0610F" w:rsidRDefault="00F0610F" w:rsidP="00F0610F">
            <w:pPr>
              <w:pStyle w:val="B2"/>
            </w:pPr>
            <w:r>
              <w:t>iii</w:t>
            </w:r>
            <w:r>
              <w:tab/>
              <w:t>SNPNs, which additionally broadcast a GIN contained in the Credentials Holder controlled prioritized list of preferred GINs for accessing Localized Services (in priority order) if validity information is available and is met;</w:t>
            </w:r>
          </w:p>
          <w:p w14:paraId="708AA7DE" w14:textId="308D0A64" w:rsidR="00F0610F" w:rsidRPr="00F0610F" w:rsidRDefault="005E759D">
            <w:pPr>
              <w:pStyle w:val="CRCoverPage"/>
              <w:spacing w:after="0"/>
              <w:ind w:left="100"/>
              <w:rPr>
                <w:noProof/>
                <w:lang w:eastAsia="zh-CN"/>
              </w:rPr>
            </w:pPr>
            <w:r>
              <w:rPr>
                <w:noProof/>
                <w:lang w:eastAsia="zh-CN"/>
              </w:rPr>
              <w:t>I</w:t>
            </w:r>
            <w:r w:rsidRPr="003229ED">
              <w:rPr>
                <w:noProof/>
                <w:lang w:eastAsia="zh-CN"/>
              </w:rPr>
              <w:t>f the validity information of the SNPN that the UE was last registered with is met</w:t>
            </w:r>
            <w:r>
              <w:rPr>
                <w:noProof/>
                <w:lang w:eastAsia="zh-CN"/>
              </w:rPr>
              <w:t xml:space="preserve">, and the </w:t>
            </w:r>
            <w:r w:rsidRPr="003229ED">
              <w:rPr>
                <w:noProof/>
                <w:lang w:eastAsia="zh-CN"/>
              </w:rPr>
              <w:t>SNPN's equivalent SNPN(s)</w:t>
            </w:r>
            <w:r>
              <w:rPr>
                <w:noProof/>
                <w:lang w:eastAsia="zh-CN"/>
              </w:rPr>
              <w:t xml:space="preserve"> is/are available, the UE shall </w:t>
            </w:r>
            <w:r>
              <w:t xml:space="preserve">select and attempt registration on the </w:t>
            </w:r>
            <w:r w:rsidRPr="004527F7">
              <w:t xml:space="preserve">equivalent SNPN(s) </w:t>
            </w:r>
            <w:r>
              <w:t xml:space="preserve">of the </w:t>
            </w:r>
            <w:r w:rsidRPr="004527F7">
              <w:t>SNPN the UE was last registered with</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1CF91E2C" w:rsidR="001E41F3" w:rsidRDefault="000063E7">
            <w:pPr>
              <w:pStyle w:val="CRCoverPage"/>
              <w:spacing w:after="0"/>
              <w:ind w:left="100"/>
              <w:rPr>
                <w:noProof/>
              </w:rPr>
            </w:pPr>
            <w:r>
              <w:t xml:space="preserve">Add the </w:t>
            </w:r>
            <w:r w:rsidRPr="004527F7">
              <w:t xml:space="preserve">equivalent SNPN(s) </w:t>
            </w:r>
            <w:r>
              <w:t xml:space="preserve">of the </w:t>
            </w:r>
            <w:r w:rsidRPr="004527F7">
              <w:t>SNPN the UE was last registered with</w:t>
            </w:r>
            <w:r w:rsidR="005E759D">
              <w:t xml:space="preserve"> for localized services</w:t>
            </w:r>
            <w:r>
              <w:t xml:space="preserve"> in </w:t>
            </w:r>
            <w:r w:rsidR="005E759D">
              <w:t>a</w:t>
            </w:r>
            <w:r w:rsidRPr="00D27A95">
              <w:t xml:space="preserve">utomatic </w:t>
            </w:r>
            <w:r>
              <w:t>SNPN s</w:t>
            </w:r>
            <w:r w:rsidRPr="00D27A95">
              <w:t>election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A3D184" w:rsidR="001E41F3" w:rsidRDefault="005E759D">
            <w:pPr>
              <w:pStyle w:val="CRCoverPage"/>
              <w:spacing w:after="0"/>
              <w:ind w:left="100"/>
              <w:rPr>
                <w:noProof/>
              </w:rPr>
            </w:pPr>
            <w:r w:rsidRPr="005E759D">
              <w:rPr>
                <w:noProof/>
              </w:rPr>
              <w:t>The UE cannot use the equivalent SNPN list allocated by serving SNPN</w:t>
            </w:r>
            <w:r>
              <w:rPr>
                <w:noProof/>
              </w:rPr>
              <w:t xml:space="preserve"> for localized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2C645" w:rsidR="001E41F3" w:rsidRDefault="006E43C9">
            <w:pPr>
              <w:pStyle w:val="CRCoverPage"/>
              <w:spacing w:after="0"/>
              <w:ind w:left="100"/>
              <w:rPr>
                <w:noProof/>
                <w:lang w:eastAsia="zh-CN"/>
              </w:rPr>
            </w:pPr>
            <w:r>
              <w:rPr>
                <w:rFonts w:hint="eastAsia"/>
                <w:noProof/>
                <w:lang w:eastAsia="zh-CN"/>
              </w:rPr>
              <w:t>4</w:t>
            </w:r>
            <w:r>
              <w:rPr>
                <w:noProof/>
                <w:lang w:eastAsia="zh-CN"/>
              </w:rPr>
              <w:t>.9.3.1.1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CB3D8" w:rsidR="001E41F3" w:rsidRDefault="006E43C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BC2C20" w:rsidR="001E41F3" w:rsidRDefault="006E43C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5AC7A" w:rsidR="001E41F3" w:rsidRDefault="006E43C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31F65F" w14:textId="77777777" w:rsidR="006E43C9" w:rsidRPr="00D27A95" w:rsidRDefault="006E43C9" w:rsidP="006E43C9">
      <w:pPr>
        <w:pStyle w:val="5"/>
      </w:pPr>
      <w:bookmarkStart w:id="1" w:name="_Toc20125243"/>
      <w:bookmarkStart w:id="2" w:name="_Toc27486440"/>
      <w:bookmarkStart w:id="3" w:name="_Toc36210493"/>
      <w:bookmarkStart w:id="4" w:name="_Toc45096352"/>
      <w:bookmarkStart w:id="5" w:name="_Toc45882385"/>
      <w:bookmarkStart w:id="6" w:name="_Toc51762181"/>
      <w:bookmarkStart w:id="7" w:name="_Toc83313368"/>
      <w:bookmarkStart w:id="8" w:name="_Toc146247790"/>
      <w:r>
        <w:lastRenderedPageBreak/>
        <w:t>4.9</w:t>
      </w:r>
      <w:r w:rsidRPr="00D27A95">
        <w:t>.3.1.1</w:t>
      </w:r>
      <w:r w:rsidRPr="00D27A95">
        <w:tab/>
      </w:r>
      <w:bookmarkStart w:id="9" w:name="OLE_LINK9"/>
      <w:r w:rsidRPr="00D27A95">
        <w:t xml:space="preserve">Automatic </w:t>
      </w:r>
      <w:r>
        <w:t>SNPN s</w:t>
      </w:r>
      <w:r w:rsidRPr="00D27A95">
        <w:t>election</w:t>
      </w:r>
      <w:bookmarkEnd w:id="9"/>
      <w:r w:rsidRPr="00D27A95">
        <w:t xml:space="preserve"> </w:t>
      </w:r>
      <w:r>
        <w:t>m</w:t>
      </w:r>
      <w:r w:rsidRPr="00D27A95">
        <w:t xml:space="preserve">ode </w:t>
      </w:r>
      <w:r>
        <w:t>p</w:t>
      </w:r>
      <w:r w:rsidRPr="00D27A95">
        <w:t>rocedure</w:t>
      </w:r>
      <w:bookmarkEnd w:id="1"/>
      <w:bookmarkEnd w:id="2"/>
      <w:bookmarkEnd w:id="3"/>
      <w:bookmarkEnd w:id="4"/>
      <w:bookmarkEnd w:id="5"/>
      <w:bookmarkEnd w:id="6"/>
      <w:bookmarkEnd w:id="7"/>
      <w:bookmarkEnd w:id="8"/>
    </w:p>
    <w:p w14:paraId="6EC581FC" w14:textId="77777777" w:rsidR="006E43C9" w:rsidRDefault="006E43C9" w:rsidP="006E43C9">
      <w:r>
        <w:t>If:</w:t>
      </w:r>
    </w:p>
    <w:p w14:paraId="2A189AD5" w14:textId="77777777" w:rsidR="006E43C9" w:rsidRDefault="006E43C9" w:rsidP="006E43C9">
      <w:pPr>
        <w:pStyle w:val="B1"/>
        <w:rPr>
          <w:noProof/>
        </w:rPr>
      </w:pPr>
      <w:r>
        <w:t>-</w:t>
      </w:r>
      <w:r>
        <w:tab/>
        <w:t xml:space="preserve">there is at least one entry in the </w:t>
      </w:r>
      <w:r>
        <w:rPr>
          <w:lang w:eastAsia="ja-JP"/>
        </w:rPr>
        <w:t xml:space="preserve">"list of </w:t>
      </w:r>
      <w:r>
        <w:rPr>
          <w:noProof/>
        </w:rPr>
        <w:t>subscriber data"; or</w:t>
      </w:r>
    </w:p>
    <w:p w14:paraId="0CF8A1A4" w14:textId="77777777" w:rsidR="006E43C9" w:rsidRDefault="006E43C9" w:rsidP="006E43C9">
      <w:pPr>
        <w:pStyle w:val="B1"/>
      </w:pPr>
      <w:r>
        <w:rPr>
          <w:noProof/>
        </w:rPr>
        <w:t>-</w:t>
      </w:r>
      <w:r>
        <w:rPr>
          <w:noProof/>
        </w:rPr>
        <w:tab/>
      </w:r>
      <w:r>
        <w:t xml:space="preserve">there </w:t>
      </w:r>
      <w:proofErr w:type="gramStart"/>
      <w:r>
        <w:t>is</w:t>
      </w:r>
      <w:proofErr w:type="gramEnd"/>
      <w:r>
        <w:t xml:space="preserve">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395DD643" w14:textId="77777777" w:rsidR="006E43C9" w:rsidRDefault="006E43C9" w:rsidP="006E43C9">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5FF19F54" w14:textId="77777777" w:rsidR="006E43C9" w:rsidRDefault="006E43C9" w:rsidP="006E43C9">
      <w:r w:rsidRPr="00D27A95">
        <w:t xml:space="preserve">The MS selects </w:t>
      </w:r>
      <w:r>
        <w:t>an SNPN</w:t>
      </w:r>
      <w:r w:rsidRPr="00D27A95">
        <w:t>, if available and allowable, in the following order:</w:t>
      </w:r>
    </w:p>
    <w:p w14:paraId="537A554C" w14:textId="77777777" w:rsidR="006E43C9" w:rsidRDefault="006E43C9" w:rsidP="006E43C9">
      <w:pPr>
        <w:pStyle w:val="B1"/>
      </w:pPr>
      <w:r>
        <w:t>a0)</w:t>
      </w:r>
      <w:r>
        <w:tab/>
        <w:t xml:space="preserve">if the MS supports </w:t>
      </w:r>
      <w:r w:rsidRPr="0048260D">
        <w:t xml:space="preserve">access to an SNPN providing </w:t>
      </w:r>
      <w:r>
        <w:t xml:space="preserve">access for localized services in SNPN and access for localized services in SNPN is enabled, then, using </w:t>
      </w:r>
      <w:r>
        <w:rPr>
          <w:noProof/>
        </w:rPr>
        <w:t>the SNPN selection parameters for access for localized services in SNPN</w:t>
      </w:r>
      <w:r>
        <w:t xml:space="preserve"> </w:t>
      </w:r>
      <w:r>
        <w:rPr>
          <w:noProof/>
        </w:rPr>
        <w:t xml:space="preserve">in the selected </w:t>
      </w:r>
      <w:r>
        <w:t xml:space="preserve">entry of the </w:t>
      </w:r>
      <w:r>
        <w:rPr>
          <w:lang w:eastAsia="ja-JP"/>
        </w:rPr>
        <w:t xml:space="preserve">"list of </w:t>
      </w:r>
      <w:r>
        <w:rPr>
          <w:noProof/>
        </w:rPr>
        <w:t>subscriber data" or associated with the selected PLMN subscription:</w:t>
      </w:r>
    </w:p>
    <w:p w14:paraId="17272126" w14:textId="659319CB" w:rsidR="006E43C9" w:rsidRDefault="006E43C9" w:rsidP="006E43C9">
      <w:pPr>
        <w:pStyle w:val="B2"/>
      </w:pPr>
      <w:r>
        <w:t>1)</w:t>
      </w:r>
      <w:r>
        <w:tab/>
        <w:t xml:space="preserve">the SNPN </w:t>
      </w:r>
      <w:r w:rsidRPr="008809E8">
        <w:t xml:space="preserve">previously selected </w:t>
      </w:r>
      <w:bookmarkStart w:id="10" w:name="OLE_LINK10"/>
      <w:r w:rsidRPr="008809E8">
        <w:t xml:space="preserve">as result of an entry of </w:t>
      </w:r>
      <w:r>
        <w:t>a</w:t>
      </w:r>
      <w:r w:rsidRPr="008809E8">
        <w:t xml:space="preserve"> list of </w:t>
      </w:r>
      <w:proofErr w:type="gramStart"/>
      <w:r w:rsidRPr="008809E8">
        <w:t>bullet</w:t>
      </w:r>
      <w:proofErr w:type="gramEnd"/>
      <w:r w:rsidRPr="008809E8">
        <w:t xml:space="preserve"> a0) </w:t>
      </w:r>
      <w:r>
        <w:t>2</w:t>
      </w:r>
      <w:r w:rsidRPr="008809E8">
        <w:t xml:space="preserve">) or a0) </w:t>
      </w:r>
      <w:r>
        <w:t>3</w:t>
      </w:r>
      <w:r w:rsidRPr="008809E8">
        <w:t xml:space="preserve">) </w:t>
      </w:r>
      <w:r>
        <w:t>with which the UE was last registered</w:t>
      </w:r>
      <w:bookmarkEnd w:id="10"/>
      <w:r w:rsidRPr="008809E8">
        <w:t>, if</w:t>
      </w:r>
      <w:r>
        <w:t xml:space="preserve"> </w:t>
      </w:r>
      <w:r w:rsidRPr="008809E8">
        <w:t xml:space="preserve">validity </w:t>
      </w:r>
      <w:r>
        <w:t>information</w:t>
      </w:r>
      <w:r w:rsidRPr="008809E8">
        <w:t xml:space="preserve"> of the entry is </w:t>
      </w:r>
      <w:r>
        <w:t xml:space="preserve">still </w:t>
      </w:r>
      <w:r w:rsidRPr="008809E8">
        <w:t>met</w:t>
      </w:r>
      <w:ins w:id="11" w:author="Xiaomi" w:date="2023-09-28T19:43:00Z">
        <w:r w:rsidR="007C52B7">
          <w:t xml:space="preserve">, or the </w:t>
        </w:r>
      </w:ins>
      <w:ins w:id="12" w:author="Xiaomi" w:date="2023-09-28T19:44:00Z">
        <w:r w:rsidR="007C52B7">
          <w:t xml:space="preserve">equivalent SNPN(s) of the SNPN </w:t>
        </w:r>
        <w:r w:rsidR="007C52B7" w:rsidRPr="008809E8">
          <w:t xml:space="preserve">previously selected as result of an entry of </w:t>
        </w:r>
        <w:r w:rsidR="007C52B7">
          <w:t>a</w:t>
        </w:r>
        <w:r w:rsidR="007C52B7" w:rsidRPr="008809E8">
          <w:t xml:space="preserve"> list of bullet a0) </w:t>
        </w:r>
        <w:r w:rsidR="007C52B7">
          <w:t>2</w:t>
        </w:r>
        <w:r w:rsidR="007C52B7" w:rsidRPr="008809E8">
          <w:t xml:space="preserve">) or a0) </w:t>
        </w:r>
        <w:r w:rsidR="007C52B7">
          <w:t>3</w:t>
        </w:r>
        <w:r w:rsidR="007C52B7" w:rsidRPr="008809E8">
          <w:t>)</w:t>
        </w:r>
      </w:ins>
      <w:ins w:id="13" w:author="Xiaomi" w:date="2023-09-28T19:45:00Z">
        <w:r w:rsidR="007C52B7" w:rsidRPr="008809E8">
          <w:t xml:space="preserve"> </w:t>
        </w:r>
        <w:r w:rsidR="007C52B7">
          <w:t>with which the UE was last registered, if</w:t>
        </w:r>
        <w:r w:rsidR="007C52B7" w:rsidRPr="007C52B7">
          <w:t xml:space="preserve"> </w:t>
        </w:r>
        <w:r w:rsidR="007C52B7" w:rsidRPr="008809E8">
          <w:t xml:space="preserve">validity </w:t>
        </w:r>
        <w:r w:rsidR="007C52B7">
          <w:t>information</w:t>
        </w:r>
        <w:r w:rsidR="007C52B7" w:rsidRPr="008809E8">
          <w:t xml:space="preserve"> of the </w:t>
        </w:r>
      </w:ins>
      <w:ins w:id="14" w:author="Xiaomi" w:date="2023-09-28T19:49:00Z">
        <w:r w:rsidR="00407635">
          <w:t xml:space="preserve">SNPN </w:t>
        </w:r>
        <w:r w:rsidR="00407635" w:rsidRPr="008809E8">
          <w:t>previously selected</w:t>
        </w:r>
      </w:ins>
      <w:ins w:id="15" w:author="Xiaomi" w:date="2023-09-28T19:45:00Z">
        <w:r w:rsidR="007C52B7" w:rsidRPr="008809E8">
          <w:t xml:space="preserve"> </w:t>
        </w:r>
      </w:ins>
      <w:ins w:id="16" w:author="Xiaomi" w:date="2023-09-28T19:49:00Z">
        <w:r w:rsidR="00407635">
          <w:t>with which the UE was last registered</w:t>
        </w:r>
        <w:r w:rsidR="00407635" w:rsidRPr="008809E8">
          <w:t xml:space="preserve"> </w:t>
        </w:r>
      </w:ins>
      <w:ins w:id="17" w:author="Xiaomi" w:date="2023-09-28T19:45:00Z">
        <w:r w:rsidR="007C52B7" w:rsidRPr="008809E8">
          <w:t xml:space="preserve">is </w:t>
        </w:r>
        <w:r w:rsidR="007C52B7">
          <w:t xml:space="preserve">still </w:t>
        </w:r>
        <w:r w:rsidR="007C52B7" w:rsidRPr="008809E8">
          <w:t>met</w:t>
        </w:r>
      </w:ins>
      <w:r>
        <w:t>;</w:t>
      </w:r>
    </w:p>
    <w:p w14:paraId="532F6ECB" w14:textId="77777777" w:rsidR="006E43C9" w:rsidRDefault="006E43C9" w:rsidP="006E43C9">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w:t>
      </w:r>
      <w:r>
        <w:t>an entry of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(in priority order), if the validity information of the entry is met; and</w:t>
      </w:r>
    </w:p>
    <w:p w14:paraId="5DBA403B" w14:textId="77777777" w:rsidR="006E43C9" w:rsidRPr="00D27A95" w:rsidRDefault="006E43C9" w:rsidP="006E43C9">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w:t>
      </w:r>
      <w:r>
        <w:t xml:space="preserve">an entry of </w:t>
      </w:r>
      <w:r w:rsidRPr="00AA64C5">
        <w:t xml:space="preserve">the </w:t>
      </w:r>
      <w:r>
        <w:t>"c</w:t>
      </w:r>
      <w:r w:rsidRPr="00CF7D2C">
        <w:t xml:space="preserve">redentials </w:t>
      </w:r>
      <w:r>
        <w:t>h</w:t>
      </w:r>
      <w:r w:rsidRPr="00CF7D2C">
        <w:t>older</w:t>
      </w:r>
      <w:r>
        <w:t xml:space="preserve"> controlled prioritized list of preferred GINs </w:t>
      </w:r>
      <w:r w:rsidRPr="00F84109">
        <w:t xml:space="preserve">for </w:t>
      </w:r>
      <w:r>
        <w:t>access for localized services in SNPN" (in priority order), if the validity information of the entry is met.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4D3EF325" w14:textId="77777777" w:rsidR="006E43C9" w:rsidRDefault="006E43C9" w:rsidP="006E43C9">
      <w:pPr>
        <w:pStyle w:val="B1"/>
      </w:pPr>
      <w:r>
        <w:t>a)</w:t>
      </w:r>
      <w:r>
        <w:tab/>
        <w:t>the SNPN with which the UE was last registered or an equivalent SNPN</w:t>
      </w:r>
      <w:r w:rsidRPr="008809E8">
        <w:t>, except if</w:t>
      </w:r>
      <w:r>
        <w:t xml:space="preserve"> </w:t>
      </w:r>
      <w:r w:rsidRPr="008809E8">
        <w:t xml:space="preserve">the registered SNPN was previously selected as result of an entry of </w:t>
      </w:r>
      <w:r>
        <w:t>a</w:t>
      </w:r>
      <w:r w:rsidRPr="008809E8">
        <w:t xml:space="preserve"> list of </w:t>
      </w:r>
      <w:proofErr w:type="gramStart"/>
      <w:r w:rsidRPr="008809E8">
        <w:t>bullet</w:t>
      </w:r>
      <w:proofErr w:type="gramEnd"/>
      <w:r w:rsidRPr="008809E8">
        <w:t xml:space="preserve"> a0) </w:t>
      </w:r>
      <w:r>
        <w:t>2</w:t>
      </w:r>
      <w:r w:rsidRPr="008809E8">
        <w:t xml:space="preserve">) or a0) </w:t>
      </w:r>
      <w:r>
        <w:t>3</w:t>
      </w:r>
      <w:r w:rsidRPr="008809E8">
        <w:t xml:space="preserve">) and validity </w:t>
      </w:r>
      <w:r>
        <w:t>information</w:t>
      </w:r>
      <w:r w:rsidRPr="008809E8">
        <w:t xml:space="preserve"> of the entry is no longer met</w:t>
      </w:r>
      <w:r>
        <w:t xml:space="preserve"> or access for localized services in SNPN is no longer enabled;</w:t>
      </w:r>
    </w:p>
    <w:p w14:paraId="0302B8DF" w14:textId="77777777" w:rsidR="006E43C9" w:rsidRDefault="006E43C9" w:rsidP="006E43C9">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1A7B021B" w14:textId="77777777" w:rsidR="006E43C9" w:rsidRDefault="006E43C9" w:rsidP="006E43C9">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7C0C7709" w14:textId="77777777" w:rsidR="006E43C9" w:rsidRDefault="006E43C9" w:rsidP="006E43C9">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053F9214" w14:textId="77777777" w:rsidR="006E43C9" w:rsidRDefault="006E43C9" w:rsidP="006E43C9">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proofErr w:type="gramStart"/>
      <w:r>
        <w:t>credentials</w:t>
      </w:r>
      <w:proofErr w:type="gramEnd"/>
      <w:r>
        <w:t xml:space="preserve"> holder </w:t>
      </w:r>
      <w:r w:rsidRPr="00AA64C5">
        <w:t xml:space="preserve">controlled </w:t>
      </w:r>
      <w:r>
        <w:t xml:space="preserve">prioritized </w:t>
      </w:r>
      <w:r w:rsidRPr="00AA64C5">
        <w:t xml:space="preserve">list </w:t>
      </w:r>
      <w:r>
        <w:t>of preferred SNPNs (in priority order);</w:t>
      </w:r>
    </w:p>
    <w:p w14:paraId="72D3BBD7" w14:textId="77777777" w:rsidR="006E43C9" w:rsidRDefault="006E43C9" w:rsidP="006E43C9">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proofErr w:type="gramStart"/>
      <w:r>
        <w:t>credentials</w:t>
      </w:r>
      <w:proofErr w:type="gramEnd"/>
      <w:r>
        <w:t xml:space="preserve">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3FDA183F" w14:textId="77777777" w:rsidR="006E43C9" w:rsidRDefault="006E43C9" w:rsidP="006E43C9">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lastRenderedPageBreak/>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2CE10D84" w14:textId="77777777" w:rsidR="006E43C9" w:rsidRDefault="006E43C9" w:rsidP="006E43C9">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50D0589E" w14:textId="77777777" w:rsidR="006E43C9" w:rsidRDefault="006E43C9" w:rsidP="006E43C9">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63E4932B" w14:textId="77777777" w:rsidR="006E43C9" w:rsidRPr="00D27A95" w:rsidRDefault="006E43C9" w:rsidP="006E43C9">
      <w:r w:rsidRPr="00D27A95">
        <w:t xml:space="preserve">If successful registration is achieved, the </w:t>
      </w:r>
      <w:r>
        <w:t>MS</w:t>
      </w:r>
      <w:r w:rsidRPr="00D27A95">
        <w:t xml:space="preserve"> indicates the selected </w:t>
      </w:r>
      <w:r>
        <w:t>SNPN</w:t>
      </w:r>
      <w:r w:rsidRPr="00D27A95">
        <w:t>.</w:t>
      </w:r>
    </w:p>
    <w:p w14:paraId="52EEB66E" w14:textId="77777777" w:rsidR="006E43C9" w:rsidRPr="00D27A95" w:rsidRDefault="006E43C9" w:rsidP="006E43C9">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2AD983B0" w14:textId="77777777" w:rsidR="006E43C9" w:rsidRDefault="006E43C9" w:rsidP="006E43C9">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w:t>
      </w:r>
      <w:proofErr w:type="gramStart"/>
      <w:r w:rsidRPr="00D27A95">
        <w:t>limited service</w:t>
      </w:r>
      <w:proofErr w:type="gramEnd"/>
      <w:r w:rsidRPr="00D27A95">
        <w:t xml:space="preserve"> state.</w:t>
      </w:r>
    </w:p>
    <w:p w14:paraId="759DB5B9" w14:textId="77777777" w:rsidR="006E43C9" w:rsidRDefault="006E43C9" w:rsidP="006E43C9">
      <w:pPr>
        <w:spacing w:after="0"/>
        <w:rPr>
          <w:lang w:val="en-IN" w:eastAsia="fr-FR"/>
        </w:rPr>
      </w:pPr>
      <w:r>
        <w:rPr>
          <w:noProof/>
        </w:rPr>
        <w:t xml:space="preserve">If an SNPN is being removed from the </w:t>
      </w:r>
      <w:r>
        <w:rPr>
          <w:lang w:eastAsia="ja-JP"/>
        </w:rPr>
        <w:t>"</w:t>
      </w:r>
      <w:r>
        <w:rPr>
          <w:noProof/>
        </w:rPr>
        <w:t xml:space="preserve">temporarily forbidden PLMNs" or the </w:t>
      </w:r>
      <w:r>
        <w:rPr>
          <w:lang w:eastAsia="ja-JP"/>
        </w:rPr>
        <w:t>"</w:t>
      </w:r>
      <w:r>
        <w:rPr>
          <w:noProof/>
        </w:rPr>
        <w:t xml:space="preserve">permanently forbidden PLMNs" list (e.g due to </w:t>
      </w:r>
      <w:r>
        <w:rPr>
          <w:lang w:eastAsia="ja-JP"/>
        </w:rPr>
        <w:t>MS implementation specific timer not shorter than 60 minutes expires</w:t>
      </w:r>
      <w:r>
        <w:rPr>
          <w:noProof/>
        </w:rPr>
        <w:t xml:space="preserve"> or timer T3245 expires), and the MS is in limited service state, and the MS does not have a PDU session for emergency services, the MS shall perform SNPN selection as described in sub</w:t>
      </w:r>
      <w:r>
        <w:t xml:space="preserve">clause 4.9.3.1. </w:t>
      </w:r>
      <w:r>
        <w:rPr>
          <w:lang w:val="en-IN" w:eastAsia="fr-FR"/>
        </w:rPr>
        <w:t>If the MS has an established emergency PDU session, then the UE shall attempt to perform the SNPN selection subsequently after the emergency PDU session is released.</w:t>
      </w:r>
    </w:p>
    <w:p w14:paraId="3E5182A7" w14:textId="77777777" w:rsidR="006E43C9" w:rsidRDefault="006E43C9" w:rsidP="006E43C9">
      <w:pPr>
        <w:spacing w:after="0"/>
        <w:rPr>
          <w:lang w:val="en-IN" w:eastAsia="fr-FR"/>
        </w:rPr>
      </w:pPr>
    </w:p>
    <w:p w14:paraId="580E11AA" w14:textId="77777777" w:rsidR="006E43C9" w:rsidRDefault="006E43C9" w:rsidP="006E43C9">
      <w:pPr>
        <w:spacing w:after="0"/>
      </w:pPr>
      <w:r>
        <w:t>If:</w:t>
      </w:r>
    </w:p>
    <w:p w14:paraId="2EC88E29" w14:textId="77777777" w:rsidR="006E43C9" w:rsidRPr="00D45B87" w:rsidRDefault="006E43C9" w:rsidP="006E43C9">
      <w:pPr>
        <w:pStyle w:val="B1"/>
        <w:rPr>
          <w:lang w:val="en-IN" w:eastAsia="fr-FR"/>
        </w:rPr>
      </w:pPr>
      <w:r>
        <w:t>a)</w:t>
      </w:r>
      <w:r>
        <w:tab/>
        <w:t xml:space="preserve">the MS supports access to an SNPN providing access for localized services in SNPN; </w:t>
      </w:r>
    </w:p>
    <w:p w14:paraId="5F0287D8" w14:textId="77777777" w:rsidR="006E43C9" w:rsidRPr="00D45B87" w:rsidRDefault="006E43C9" w:rsidP="006E43C9">
      <w:pPr>
        <w:pStyle w:val="B1"/>
        <w:rPr>
          <w:lang w:val="en-IN" w:eastAsia="fr-FR"/>
        </w:rPr>
      </w:pPr>
      <w:r>
        <w:t>b)</w:t>
      </w:r>
      <w:r>
        <w:tab/>
        <w:t>the access for localized services in SNPN has been enabled;</w:t>
      </w:r>
    </w:p>
    <w:p w14:paraId="7F225836" w14:textId="77777777" w:rsidR="006E43C9" w:rsidRPr="00D45B87" w:rsidRDefault="006E43C9" w:rsidP="006E43C9">
      <w:pPr>
        <w:pStyle w:val="B1"/>
        <w:rPr>
          <w:lang w:val="en-IN" w:eastAsia="fr-FR"/>
        </w:rPr>
      </w:pPr>
      <w:r>
        <w:rPr>
          <w:noProof/>
        </w:rPr>
        <w:t>c)</w:t>
      </w:r>
      <w:r>
        <w:rPr>
          <w:noProof/>
        </w:rPr>
        <w:tab/>
        <w:t>the MS is in limited service state;</w:t>
      </w:r>
    </w:p>
    <w:p w14:paraId="639EFB4A" w14:textId="77777777" w:rsidR="006E43C9" w:rsidRPr="00C06B6E" w:rsidRDefault="006E43C9" w:rsidP="006E43C9">
      <w:pPr>
        <w:pStyle w:val="B1"/>
        <w:rPr>
          <w:lang w:val="en-IN" w:eastAsia="fr-FR"/>
        </w:rPr>
      </w:pPr>
      <w:r>
        <w:rPr>
          <w:noProof/>
        </w:rPr>
        <w:t>d)</w:t>
      </w:r>
      <w:r>
        <w:rPr>
          <w:noProof/>
        </w:rPr>
        <w:tab/>
        <w:t>the MS does not have a PDU session for emergency services; and</w:t>
      </w:r>
    </w:p>
    <w:p w14:paraId="651B2078" w14:textId="77777777" w:rsidR="006E43C9" w:rsidRPr="00C06B6E" w:rsidRDefault="006E43C9" w:rsidP="006E43C9">
      <w:pPr>
        <w:pStyle w:val="B1"/>
        <w:rPr>
          <w:lang w:val="en-IN" w:eastAsia="fr-FR"/>
        </w:rPr>
      </w:pPr>
      <w:r>
        <w:t>e)</w:t>
      </w:r>
      <w:r>
        <w:tab/>
        <w:t xml:space="preserve">an SNPN is being removed from the list of </w:t>
      </w:r>
      <w:r w:rsidRPr="007F2770">
        <w:t>"</w:t>
      </w:r>
      <w:r>
        <w:t>permanently forbidden SNPNs for access for localized services in SNPN</w:t>
      </w:r>
      <w:r w:rsidRPr="007F2770">
        <w:t>"</w:t>
      </w:r>
      <w:r>
        <w:t xml:space="preserve"> or </w:t>
      </w:r>
      <w:r w:rsidRPr="007F2770">
        <w:t>"</w:t>
      </w:r>
      <w:r>
        <w:t>temporarily forbidden SNPNs for access for localized services in SNPN</w:t>
      </w:r>
      <w:r w:rsidRPr="007F2770">
        <w:t>"</w:t>
      </w:r>
      <w:r>
        <w:t xml:space="preserve"> (</w:t>
      </w:r>
      <w:proofErr w:type="spellStart"/>
      <w:r>
        <w:rPr>
          <w:noProof/>
        </w:rPr>
        <w:t>e.g</w:t>
      </w:r>
      <w:proofErr w:type="spellEnd"/>
      <w:r>
        <w:rPr>
          <w:noProof/>
        </w:rPr>
        <w:t xml:space="preserve"> due to </w:t>
      </w:r>
      <w:r>
        <w:rPr>
          <w:lang w:eastAsia="ja-JP"/>
        </w:rPr>
        <w:t>MS implementation specific timer not shorter than 60 minutes expires</w:t>
      </w:r>
      <w:r>
        <w:rPr>
          <w:noProof/>
        </w:rPr>
        <w:t>, timer T3245 expires or validity information of the SNPN becomes valid);</w:t>
      </w:r>
    </w:p>
    <w:p w14:paraId="5CB98C96" w14:textId="77777777" w:rsidR="006E43C9" w:rsidRPr="00F044FC" w:rsidRDefault="006E43C9" w:rsidP="006E43C9">
      <w:pPr>
        <w:spacing w:after="0"/>
        <w:rPr>
          <w:lang w:val="en-IN" w:eastAsia="fr-FR"/>
        </w:rPr>
      </w:pPr>
      <w:r>
        <w:rPr>
          <w:noProof/>
        </w:rPr>
        <w:t>the MS shall perform SNPN selection as described in sub</w:t>
      </w:r>
      <w:r>
        <w:t xml:space="preserve">clause 4.9.3.1. </w:t>
      </w:r>
      <w:r w:rsidRPr="00F044FC">
        <w:rPr>
          <w:lang w:val="en-IN" w:eastAsia="fr-FR"/>
        </w:rPr>
        <w:t>If the MS has an established emergency PDU session, then the UE shall attempt to perform the SNPN selection subsequently aft</w:t>
      </w:r>
      <w:r>
        <w:rPr>
          <w:lang w:val="en-IN" w:eastAsia="fr-FR"/>
        </w:rPr>
        <w:t xml:space="preserve">er the emergency PDU session is </w:t>
      </w:r>
      <w:r w:rsidRPr="00F044FC">
        <w:rPr>
          <w:lang w:val="en-IN" w:eastAsia="fr-FR"/>
        </w:rPr>
        <w:t>released.</w:t>
      </w:r>
    </w:p>
    <w:p w14:paraId="68C9CD36" w14:textId="77777777" w:rsidR="001E41F3" w:rsidRPr="006E43C9" w:rsidRDefault="001E41F3">
      <w:pPr>
        <w:rPr>
          <w:noProof/>
          <w:lang w:val="en-IN"/>
        </w:rPr>
      </w:pPr>
    </w:p>
    <w:sectPr w:rsidR="001E41F3" w:rsidRPr="006E43C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4F585" w14:textId="77777777" w:rsidR="00161578" w:rsidRDefault="00161578">
      <w:r>
        <w:separator/>
      </w:r>
    </w:p>
  </w:endnote>
  <w:endnote w:type="continuationSeparator" w:id="0">
    <w:p w14:paraId="10A74B91" w14:textId="77777777" w:rsidR="00161578" w:rsidRDefault="00161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CC46B" w14:textId="77777777" w:rsidR="00161578" w:rsidRDefault="00161578">
      <w:r>
        <w:separator/>
      </w:r>
    </w:p>
  </w:footnote>
  <w:footnote w:type="continuationSeparator" w:id="0">
    <w:p w14:paraId="5CDB31D6" w14:textId="77777777" w:rsidR="00161578" w:rsidRDefault="00161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E7"/>
    <w:rsid w:val="00022E4A"/>
    <w:rsid w:val="000A6394"/>
    <w:rsid w:val="000B7FED"/>
    <w:rsid w:val="000C038A"/>
    <w:rsid w:val="000C6598"/>
    <w:rsid w:val="000D44B3"/>
    <w:rsid w:val="00145D43"/>
    <w:rsid w:val="00161578"/>
    <w:rsid w:val="001710B6"/>
    <w:rsid w:val="00192C46"/>
    <w:rsid w:val="001A08B3"/>
    <w:rsid w:val="001A7B60"/>
    <w:rsid w:val="001B52F0"/>
    <w:rsid w:val="001B7A65"/>
    <w:rsid w:val="001E41F3"/>
    <w:rsid w:val="00221571"/>
    <w:rsid w:val="00230D07"/>
    <w:rsid w:val="0026004D"/>
    <w:rsid w:val="002640DD"/>
    <w:rsid w:val="00275D12"/>
    <w:rsid w:val="00284FEB"/>
    <w:rsid w:val="002860C4"/>
    <w:rsid w:val="002B5741"/>
    <w:rsid w:val="002E472E"/>
    <w:rsid w:val="00305409"/>
    <w:rsid w:val="00305F43"/>
    <w:rsid w:val="003229ED"/>
    <w:rsid w:val="003609EF"/>
    <w:rsid w:val="0036231A"/>
    <w:rsid w:val="00374DD4"/>
    <w:rsid w:val="003E1A36"/>
    <w:rsid w:val="00407635"/>
    <w:rsid w:val="00410371"/>
    <w:rsid w:val="00416780"/>
    <w:rsid w:val="004242F1"/>
    <w:rsid w:val="0042640D"/>
    <w:rsid w:val="004527F7"/>
    <w:rsid w:val="00453F3E"/>
    <w:rsid w:val="004B75B7"/>
    <w:rsid w:val="005141D9"/>
    <w:rsid w:val="0051580D"/>
    <w:rsid w:val="00520CA3"/>
    <w:rsid w:val="005442F6"/>
    <w:rsid w:val="00547111"/>
    <w:rsid w:val="005625CB"/>
    <w:rsid w:val="00572225"/>
    <w:rsid w:val="00592D74"/>
    <w:rsid w:val="005E2C44"/>
    <w:rsid w:val="005E759D"/>
    <w:rsid w:val="00621188"/>
    <w:rsid w:val="006257ED"/>
    <w:rsid w:val="00653DE4"/>
    <w:rsid w:val="00665C47"/>
    <w:rsid w:val="00695808"/>
    <w:rsid w:val="006B46FB"/>
    <w:rsid w:val="006E21FB"/>
    <w:rsid w:val="006E43C9"/>
    <w:rsid w:val="006F7EDC"/>
    <w:rsid w:val="007870A3"/>
    <w:rsid w:val="00792342"/>
    <w:rsid w:val="007977A8"/>
    <w:rsid w:val="007B512A"/>
    <w:rsid w:val="007C2097"/>
    <w:rsid w:val="007C52B7"/>
    <w:rsid w:val="007D6A07"/>
    <w:rsid w:val="007D6A43"/>
    <w:rsid w:val="007E76C8"/>
    <w:rsid w:val="007F3C9E"/>
    <w:rsid w:val="007F7259"/>
    <w:rsid w:val="008040A8"/>
    <w:rsid w:val="0080435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86F4B"/>
    <w:rsid w:val="00AA2CBC"/>
    <w:rsid w:val="00AC5820"/>
    <w:rsid w:val="00AD1CD8"/>
    <w:rsid w:val="00B258BB"/>
    <w:rsid w:val="00B67B97"/>
    <w:rsid w:val="00B968C8"/>
    <w:rsid w:val="00BA3EC5"/>
    <w:rsid w:val="00BA51D9"/>
    <w:rsid w:val="00BB5DFC"/>
    <w:rsid w:val="00BD279D"/>
    <w:rsid w:val="00BD6BB8"/>
    <w:rsid w:val="00BF19D8"/>
    <w:rsid w:val="00C66BA2"/>
    <w:rsid w:val="00C870F6"/>
    <w:rsid w:val="00C95985"/>
    <w:rsid w:val="00CC5026"/>
    <w:rsid w:val="00CC68D0"/>
    <w:rsid w:val="00D03F9A"/>
    <w:rsid w:val="00D06D51"/>
    <w:rsid w:val="00D24991"/>
    <w:rsid w:val="00D50255"/>
    <w:rsid w:val="00D52ADE"/>
    <w:rsid w:val="00D66520"/>
    <w:rsid w:val="00D80124"/>
    <w:rsid w:val="00D84AE9"/>
    <w:rsid w:val="00DC0293"/>
    <w:rsid w:val="00DE34CF"/>
    <w:rsid w:val="00E13F3D"/>
    <w:rsid w:val="00E34898"/>
    <w:rsid w:val="00E513BA"/>
    <w:rsid w:val="00E7711D"/>
    <w:rsid w:val="00EB09B7"/>
    <w:rsid w:val="00EE7D7C"/>
    <w:rsid w:val="00F0610F"/>
    <w:rsid w:val="00F20328"/>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6E43C9"/>
    <w:rPr>
      <w:rFonts w:ascii="Times New Roman" w:hAnsi="Times New Roman"/>
      <w:lang w:val="en-GB" w:eastAsia="en-US"/>
    </w:rPr>
  </w:style>
  <w:style w:type="character" w:customStyle="1" w:styleId="B2Char">
    <w:name w:val="B2 Char"/>
    <w:link w:val="B2"/>
    <w:qFormat/>
    <w:rsid w:val="006E43C9"/>
    <w:rPr>
      <w:rFonts w:ascii="Times New Roman" w:hAnsi="Times New Roman"/>
      <w:lang w:val="en-GB" w:eastAsia="en-US"/>
    </w:rPr>
  </w:style>
  <w:style w:type="character" w:customStyle="1" w:styleId="NOChar">
    <w:name w:val="NO Char"/>
    <w:link w:val="NO"/>
    <w:qFormat/>
    <w:rsid w:val="00F0610F"/>
    <w:rPr>
      <w:rFonts w:ascii="Times New Roman" w:hAnsi="Times New Roman"/>
      <w:lang w:val="en-GB" w:eastAsia="en-US"/>
    </w:rPr>
  </w:style>
  <w:style w:type="character" w:customStyle="1" w:styleId="B1Char">
    <w:name w:val="B1 Char"/>
    <w:qFormat/>
    <w:locked/>
    <w:rsid w:val="00F0610F"/>
    <w:rPr>
      <w:rFonts w:ascii="Times New Roman" w:hAnsi="Times New Roman"/>
      <w:lang w:val="en-GB" w:eastAsia="en-US"/>
    </w:rPr>
  </w:style>
  <w:style w:type="character" w:customStyle="1" w:styleId="EditorsNoteChar">
    <w:name w:val="Editor's Note Char"/>
    <w:link w:val="EditorsNote"/>
    <w:rsid w:val="00F0610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1530</Words>
  <Characters>9214</Characters>
  <Application>Microsoft Office Word</Application>
  <DocSecurity>0</DocSecurity>
  <Lines>341</Lines>
  <Paragraphs>306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cp:revision>
  <cp:lastPrinted>1900-01-01T00:00:00Z</cp:lastPrinted>
  <dcterms:created xsi:type="dcterms:W3CDTF">2023-10-01T15:27:00Z</dcterms:created>
  <dcterms:modified xsi:type="dcterms:W3CDTF">2023-10-01T15:27:00Z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19b6d50591911ee800033ba000032ba">
    <vt:lpwstr>CWMFhbXZBui0mknQiB4te3r7Eif0BxpXur+N1E90kjo2rx/e+KvP/Q/tHAgMEpPKjN5JtM68mbcMcRD/kouWb9xXA==</vt:lpwstr>
  </property>
  <property fmtid="{D5CDD505-2E9C-101B-9397-08002B2CF9AE}" pid="22" name="fileWhereFroms">
    <vt:lpwstr>PpjeLB1gRN0lwrPqMaCTkqKK6qUPWv5M+aP32kri7GJ94gXAwiBtl+hXAcM234d68whDHoW0iyF7THg0c2sAbwU7pdg+t9YpFZzO7Pf7dbSL1Kex5PfDuKQOg5o6epUR/2QZQATONoYgMhQdzdSHBq20hU4CEAXn3CARyo0iZZbtQZVqdLreHvPb+40w4EoDUVEMJ0nzDlDxfqisuIjjttuuahEC9aFn86+K1U7mlLAGgmRXmL6mGPOq7EM9UQ+C39ceR2EdSPmhg/s6rKa8ckGIi1oRvER7oJJnWpsuavt5xTmeqQZPQaOZCeW5aMVV</vt:lpwstr>
  </property>
  <property fmtid="{D5CDD505-2E9C-101B-9397-08002B2CF9AE}" pid="23" name="GrammarlyDocumentId">
    <vt:lpwstr>d5ce99b44ab400e28ea525dff1e549bdb01248f3b62ae9aa0d679ae9a294011f</vt:lpwstr>
  </property>
</Properties>
</file>